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41DAC" w14:textId="28C0E438" w:rsidR="00F94C7F" w:rsidRPr="00501A08" w:rsidRDefault="00F94C7F" w:rsidP="00460AA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E376FE">
        <w:rPr>
          <w:rFonts w:ascii="Arial" w:eastAsia="Times New Roman" w:hAnsi="Arial"/>
          <w:b/>
          <w:i/>
          <w:noProof/>
          <w:sz w:val="28"/>
        </w:rPr>
        <w:t>404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7493199F" w14:textId="77777777" w:rsidR="00F94C7F" w:rsidRPr="00D53323" w:rsidRDefault="00F94C7F" w:rsidP="00F94C7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5CDB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2650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8522DC" w:rsidR="0066336B" w:rsidRDefault="006A2C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376FE">
              <w:rPr>
                <w:b/>
                <w:noProof/>
                <w:sz w:val="28"/>
              </w:rPr>
              <w:t>145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DDFB34D" w:rsidR="0066336B" w:rsidRDefault="006A2C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728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925D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DCEFE39" w:rsidR="0066336B" w:rsidRDefault="00F94C7F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E31651">
              <w:rPr>
                <w:noProof/>
              </w:rPr>
              <w:t xml:space="preserve"> Lpi parameter provisioning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8856BE" w:rsidR="0066336B" w:rsidRDefault="00F94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4AD20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4C7F">
              <w:rPr>
                <w:noProof/>
              </w:rPr>
              <w:t>30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F52790" w:rsidR="0066336B" w:rsidRDefault="00303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FFFB4" w14:textId="74C4573C" w:rsidR="00D60767" w:rsidRDefault="00E31651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lpi attribute is an optional parameter during the patch update procedure and the Cardinality is incorrect.</w:t>
            </w:r>
          </w:p>
          <w:p w14:paraId="5E3A7796" w14:textId="77777777" w:rsidR="00E31651" w:rsidRDefault="00E31651" w:rsidP="00E31651">
            <w:pPr>
              <w:pStyle w:val="CRCoverPage"/>
              <w:spacing w:after="0"/>
              <w:rPr>
                <w:noProof/>
              </w:rPr>
            </w:pPr>
          </w:p>
          <w:p w14:paraId="5FD3CDD9" w14:textId="2C622444" w:rsidR="0099194E" w:rsidRDefault="00E31651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the PatchUpdate feature has been introduced </w:t>
            </w:r>
            <w:r w:rsidR="0099194E">
              <w:rPr>
                <w:noProof/>
              </w:rPr>
              <w:t xml:space="preserve">in </w:t>
            </w:r>
            <w:r w:rsidR="000F1EE8">
              <w:rPr>
                <w:noProof/>
              </w:rPr>
              <w:t xml:space="preserve">3GPP TS 29.522 </w:t>
            </w:r>
            <w:r>
              <w:rPr>
                <w:noProof/>
              </w:rPr>
              <w:t xml:space="preserve">to support the PATCH service </w:t>
            </w:r>
            <w:r w:rsidR="0099194E">
              <w:rPr>
                <w:noProof/>
              </w:rPr>
              <w:t>:</w:t>
            </w:r>
          </w:p>
          <w:p w14:paraId="5DCAC6B7" w14:textId="6A66075C" w:rsidR="0099194E" w:rsidRPr="000F1EE8" w:rsidRDefault="0099194E" w:rsidP="000F1EE8">
            <w:pPr>
              <w:tabs>
                <w:tab w:val="left" w:pos="3247"/>
              </w:tabs>
              <w:ind w:left="284"/>
              <w:rPr>
                <w:i/>
                <w:iCs/>
                <w:lang w:val="en-US" w:eastAsia="zh-CN"/>
              </w:rPr>
            </w:pPr>
            <w:r w:rsidRPr="000F1EE8">
              <w:rPr>
                <w:i/>
                <w:iCs/>
                <w:lang w:eastAsia="zh-CN"/>
              </w:rPr>
              <w:t>If the "</w:t>
            </w:r>
            <w:proofErr w:type="spellStart"/>
            <w:r w:rsidRPr="000F1EE8">
              <w:rPr>
                <w:i/>
                <w:iCs/>
                <w:lang w:eastAsia="zh-CN"/>
              </w:rPr>
              <w:t>PatchUpdate</w:t>
            </w:r>
            <w:proofErr w:type="spellEnd"/>
            <w:r w:rsidRPr="000F1EE8">
              <w:rPr>
                <w:i/>
                <w:iCs/>
                <w:lang w:eastAsia="zh-CN"/>
              </w:rPr>
              <w:t xml:space="preserve">" feature defined in clause 5.10.3 is supported, </w:t>
            </w:r>
            <w:proofErr w:type="gramStart"/>
            <w:r w:rsidRPr="000F1EE8">
              <w:rPr>
                <w:i/>
                <w:iCs/>
                <w:lang w:eastAsia="zh-CN"/>
              </w:rPr>
              <w:t>in order to</w:t>
            </w:r>
            <w:proofErr w:type="gramEnd"/>
            <w:r w:rsidRPr="000F1EE8">
              <w:rPr>
                <w:i/>
                <w:iCs/>
                <w:lang w:eastAsia="zh-CN"/>
              </w:rPr>
              <w:t xml:space="preserve"> partially modify an existing </w:t>
            </w:r>
            <w:r w:rsidRPr="000F1EE8">
              <w:rPr>
                <w:rFonts w:hint="eastAsia"/>
                <w:i/>
                <w:iCs/>
                <w:noProof/>
                <w:lang w:eastAsia="zh-CN"/>
              </w:rPr>
              <w:t>LPI</w:t>
            </w:r>
            <w:r w:rsidRPr="000F1EE8">
              <w:rPr>
                <w:i/>
                <w:iCs/>
                <w:lang w:eastAsia="zh-CN"/>
              </w:rPr>
              <w:t xml:space="preserve"> Parameters Provision</w:t>
            </w:r>
            <w:r w:rsidRPr="000F1EE8">
              <w:rPr>
                <w:rFonts w:hint="eastAsia"/>
                <w:i/>
                <w:iCs/>
                <w:lang w:eastAsia="zh-CN"/>
              </w:rPr>
              <w:t>ing</w:t>
            </w:r>
            <w:r w:rsidRPr="000F1EE8">
              <w:rPr>
                <w:i/>
                <w:iCs/>
                <w:lang w:eastAsia="zh-CN"/>
              </w:rPr>
              <w:t xml:space="preserve"> resource, t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he </w:t>
            </w:r>
            <w:r w:rsidRPr="000F1EE8">
              <w:rPr>
                <w:i/>
                <w:iCs/>
                <w:lang w:eastAsia="zh-CN"/>
              </w:rPr>
              <w:t>AF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F1EE8">
              <w:rPr>
                <w:i/>
                <w:iCs/>
                <w:lang w:eastAsia="zh-CN"/>
              </w:rPr>
              <w:t>may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send an HTTP </w:t>
            </w:r>
            <w:r w:rsidRPr="000F1EE8">
              <w:rPr>
                <w:i/>
                <w:iCs/>
                <w:lang w:eastAsia="zh-CN"/>
              </w:rPr>
              <w:t>PATCH request message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to</w:t>
            </w:r>
            <w:r w:rsidRPr="000F1EE8">
              <w:rPr>
                <w:i/>
                <w:iCs/>
                <w:lang w:eastAsia="zh-CN"/>
              </w:rPr>
              <w:t xml:space="preserve"> the NEF on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F1EE8">
              <w:rPr>
                <w:i/>
                <w:iCs/>
                <w:lang w:eastAsia="zh-CN"/>
              </w:rPr>
              <w:t>the "</w:t>
            </w:r>
            <w:r w:rsidRPr="000F1EE8">
              <w:rPr>
                <w:rFonts w:hint="eastAsia"/>
                <w:i/>
                <w:iCs/>
                <w:lang w:eastAsia="zh-CN"/>
              </w:rPr>
              <w:t xml:space="preserve">Individual </w:t>
            </w:r>
            <w:r w:rsidRPr="000F1EE8">
              <w:rPr>
                <w:rFonts w:hint="eastAsia"/>
                <w:i/>
                <w:iCs/>
                <w:noProof/>
                <w:lang w:eastAsia="zh-CN"/>
              </w:rPr>
              <w:t>LPI</w:t>
            </w:r>
            <w:r w:rsidRPr="000F1EE8">
              <w:rPr>
                <w:i/>
                <w:iCs/>
                <w:lang w:eastAsia="zh-CN"/>
              </w:rPr>
              <w:t xml:space="preserve"> Parameters Provision</w:t>
            </w:r>
            <w:r w:rsidRPr="000F1EE8">
              <w:rPr>
                <w:rFonts w:hint="eastAsia"/>
                <w:i/>
                <w:iCs/>
                <w:lang w:eastAsia="zh-CN"/>
              </w:rPr>
              <w:t>ing</w:t>
            </w:r>
            <w:r w:rsidRPr="000F1EE8">
              <w:rPr>
                <w:i/>
                <w:iCs/>
                <w:lang w:eastAsia="zh-CN"/>
              </w:rPr>
              <w:t xml:space="preserve">" resource, with the request body containing the </w:t>
            </w:r>
            <w:proofErr w:type="spellStart"/>
            <w:r w:rsidRPr="000F1EE8">
              <w:rPr>
                <w:rFonts w:hint="eastAsia"/>
                <w:i/>
                <w:iCs/>
                <w:lang w:eastAsia="zh-CN"/>
              </w:rPr>
              <w:t>Lpi</w:t>
            </w:r>
            <w:r w:rsidRPr="000F1EE8">
              <w:rPr>
                <w:i/>
                <w:iCs/>
                <w:lang w:eastAsia="zh-CN"/>
              </w:rPr>
              <w:t>ParametersProvision</w:t>
            </w:r>
            <w:r w:rsidRPr="000F1EE8">
              <w:rPr>
                <w:i/>
                <w:iCs/>
              </w:rPr>
              <w:t>Patch</w:t>
            </w:r>
            <w:proofErr w:type="spellEnd"/>
            <w:r w:rsidRPr="000F1EE8">
              <w:rPr>
                <w:i/>
                <w:iCs/>
              </w:rPr>
              <w:t xml:space="preserve"> </w:t>
            </w:r>
            <w:r w:rsidRPr="000F1EE8">
              <w:rPr>
                <w:i/>
                <w:iCs/>
                <w:lang w:eastAsia="zh-CN"/>
              </w:rPr>
              <w:t>data structure including only the attributes that shall be updated.</w:t>
            </w:r>
          </w:p>
          <w:p w14:paraId="5650EC35" w14:textId="7BFF4177" w:rsidR="0099194E" w:rsidRPr="008272E6" w:rsidRDefault="000F1EE8" w:rsidP="00E31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</w:t>
            </w:r>
            <w:r w:rsidR="00E31651">
              <w:rPr>
                <w:noProof/>
              </w:rPr>
              <w:t>owever, where the PatchUpdate applies is not defined.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0E983" w14:textId="41A5D079" w:rsidR="00C27547" w:rsidRDefault="00E31651" w:rsidP="00E31651">
            <w:pPr>
              <w:pStyle w:val="CRCoverPage"/>
              <w:spacing w:after="0"/>
              <w:ind w:left="100"/>
            </w:pPr>
            <w:r>
              <w:t xml:space="preserve">Change Cardinality of </w:t>
            </w:r>
            <w:proofErr w:type="spellStart"/>
            <w:r>
              <w:t>lpi</w:t>
            </w:r>
            <w:proofErr w:type="spellEnd"/>
            <w:r>
              <w:t xml:space="preserve"> into </w:t>
            </w:r>
            <w:proofErr w:type="gramStart"/>
            <w:r>
              <w:t>0..</w:t>
            </w:r>
            <w:proofErr w:type="gramEnd"/>
            <w:r>
              <w:t>1</w:t>
            </w:r>
            <w:r w:rsidR="004C0371">
              <w:rPr>
                <w:lang w:eastAsia="zh-CN"/>
              </w:rPr>
              <w:t>;</w:t>
            </w:r>
          </w:p>
          <w:p w14:paraId="79774EC1" w14:textId="0A7F6B8B" w:rsidR="00D60767" w:rsidRDefault="00E31651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proofErr w:type="spellStart"/>
            <w:r>
              <w:rPr>
                <w:lang w:eastAsia="zh-CN"/>
              </w:rPr>
              <w:t>PatchUpdate</w:t>
            </w:r>
            <w:proofErr w:type="spellEnd"/>
            <w:r>
              <w:rPr>
                <w:lang w:eastAsia="zh-CN"/>
              </w:rPr>
              <w:t xml:space="preserve"> feature to the </w:t>
            </w:r>
            <w:proofErr w:type="spellStart"/>
            <w:r>
              <w:rPr>
                <w:lang w:eastAsia="zh-CN"/>
              </w:rPr>
              <w:t>LpiParameterProvisionPatch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33757E" w:rsidR="0066336B" w:rsidRDefault="002A6F82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specs lead to impl</w:t>
            </w:r>
            <w:r w:rsidR="004D5EBD">
              <w:rPr>
                <w:noProof/>
              </w:rPr>
              <w:t>e</w:t>
            </w:r>
            <w:r>
              <w:rPr>
                <w:noProof/>
              </w:rPr>
              <w:t>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FA4C39" w:rsidR="0066336B" w:rsidRDefault="00E3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5.10.2.3.3, 5.10.2.1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453663A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D64B50">
              <w:rPr>
                <w:noProof/>
              </w:rPr>
              <w:t>no impact</w:t>
            </w:r>
            <w:r w:rsidR="000C6ABA">
              <w:rPr>
                <w:noProof/>
              </w:rPr>
              <w:t xml:space="preserve"> </w:t>
            </w:r>
            <w:r w:rsidR="00FC3E40">
              <w:rPr>
                <w:noProof/>
              </w:rPr>
              <w:t>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BD5402" w14:textId="77777777" w:rsidR="00E31651" w:rsidRDefault="00E31651" w:rsidP="00E31651">
      <w:pPr>
        <w:pStyle w:val="Heading5"/>
      </w:pPr>
      <w:bookmarkStart w:id="1" w:name="_Toc114212010"/>
      <w:bookmarkStart w:id="2" w:name="_Toc136554758"/>
      <w:bookmarkStart w:id="3" w:name="_Toc145706520"/>
      <w:bookmarkStart w:id="4" w:name="_Toc85734249"/>
      <w:bookmarkStart w:id="5" w:name="_Toc89431548"/>
      <w:bookmarkStart w:id="6" w:name="_Toc97042356"/>
      <w:bookmarkStart w:id="7" w:name="_Toc97045500"/>
      <w:bookmarkStart w:id="8" w:name="_Toc97155245"/>
      <w:bookmarkStart w:id="9" w:name="_Toc101521382"/>
      <w:bookmarkStart w:id="10" w:name="_Toc138761650"/>
      <w:bookmarkStart w:id="11" w:name="_Toc145707860"/>
      <w:bookmarkStart w:id="12" w:name="_Toc85734451"/>
      <w:bookmarkStart w:id="13" w:name="_Toc89431750"/>
      <w:bookmarkStart w:id="14" w:name="_Toc97042562"/>
      <w:bookmarkStart w:id="15" w:name="_Toc97045706"/>
      <w:bookmarkStart w:id="16" w:name="_Toc97155451"/>
      <w:bookmarkStart w:id="17" w:name="_Toc101521591"/>
      <w:bookmarkStart w:id="18" w:name="_Toc138761859"/>
      <w:bookmarkStart w:id="19" w:name="_Toc145708074"/>
      <w:bookmarkStart w:id="20" w:name="_Toc89034990"/>
      <w:bookmarkStart w:id="21" w:name="_Toc89064788"/>
      <w:bookmarkStart w:id="22" w:name="_Toc89180089"/>
      <w:bookmarkStart w:id="23" w:name="_Toc97071768"/>
      <w:bookmarkStart w:id="24" w:name="_Toc120051170"/>
      <w:bookmarkStart w:id="25" w:name="_Toc145948912"/>
      <w:r>
        <w:t>5.10.2.3.3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ParametersProvisionPatch</w:t>
      </w:r>
      <w:bookmarkEnd w:id="1"/>
      <w:bookmarkEnd w:id="2"/>
      <w:bookmarkEnd w:id="3"/>
      <w:proofErr w:type="spellEnd"/>
    </w:p>
    <w:p w14:paraId="004CAD91" w14:textId="77777777" w:rsidR="00E31651" w:rsidRDefault="00E31651" w:rsidP="00E31651">
      <w:pPr>
        <w:pStyle w:val="TH"/>
      </w:pPr>
      <w:r>
        <w:rPr>
          <w:noProof/>
        </w:rPr>
        <w:t>Table </w:t>
      </w:r>
      <w:r>
        <w:t xml:space="preserve">5.10.2.3.3-1: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31651" w14:paraId="1FE8A47C" w14:textId="77777777" w:rsidTr="00843A9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8AB492D" w14:textId="77777777" w:rsidR="00E31651" w:rsidRDefault="00E31651" w:rsidP="00843A9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E231159" w14:textId="77777777" w:rsidR="00E31651" w:rsidRDefault="00E31651" w:rsidP="00843A9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25D6EEA" w14:textId="77777777" w:rsidR="00E31651" w:rsidRDefault="00E31651" w:rsidP="00843A9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574BC21" w14:textId="77777777" w:rsidR="00E31651" w:rsidRDefault="00E31651" w:rsidP="00843A9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A6235E0" w14:textId="77777777" w:rsidR="00E31651" w:rsidRDefault="00E31651" w:rsidP="00843A9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4B99DD4" w14:textId="77777777" w:rsidR="00E31651" w:rsidRDefault="00E31651" w:rsidP="00843A9A">
            <w:pPr>
              <w:pStyle w:val="TAH"/>
            </w:pPr>
            <w:r>
              <w:t>Applicability</w:t>
            </w:r>
          </w:p>
        </w:tc>
      </w:tr>
      <w:tr w:rsidR="00E31651" w14:paraId="129121D6" w14:textId="77777777" w:rsidTr="00843A9A">
        <w:trPr>
          <w:trHeight w:val="128"/>
          <w:jc w:val="center"/>
        </w:trPr>
        <w:tc>
          <w:tcPr>
            <w:tcW w:w="1880" w:type="dxa"/>
          </w:tcPr>
          <w:p w14:paraId="3AFAF40D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</w:tcPr>
          <w:p w14:paraId="487169BE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</w:tcPr>
          <w:p w14:paraId="41F281C1" w14:textId="77777777" w:rsidR="00E31651" w:rsidRDefault="00E31651" w:rsidP="00843A9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6899E4" w14:textId="05290853" w:rsidR="00E31651" w:rsidRDefault="00E31651" w:rsidP="00843A9A">
            <w:pPr>
              <w:pStyle w:val="TAC"/>
              <w:jc w:val="left"/>
            </w:pPr>
            <w:ins w:id="26" w:author="MZ_Ericsson r1" w:date="2023-10-26T15:04:00Z">
              <w:r>
                <w:t>0..</w:t>
              </w:r>
            </w:ins>
            <w:r>
              <w:t>1</w:t>
            </w:r>
          </w:p>
        </w:tc>
        <w:tc>
          <w:tcPr>
            <w:tcW w:w="2662" w:type="dxa"/>
          </w:tcPr>
          <w:p w14:paraId="3AE46BF6" w14:textId="77777777" w:rsidR="00E31651" w:rsidRDefault="00E31651" w:rsidP="00843A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</w:tcPr>
          <w:p w14:paraId="680E95AE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</w:p>
        </w:tc>
      </w:tr>
      <w:tr w:rsidR="00E31651" w14:paraId="26DC6AEA" w14:textId="77777777" w:rsidTr="00843A9A">
        <w:trPr>
          <w:trHeight w:val="128"/>
          <w:jc w:val="center"/>
        </w:trPr>
        <w:tc>
          <w:tcPr>
            <w:tcW w:w="1880" w:type="dxa"/>
          </w:tcPr>
          <w:p w14:paraId="64CBB840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701" w:type="dxa"/>
          </w:tcPr>
          <w:p w14:paraId="76686137" w14:textId="77777777" w:rsidR="00E31651" w:rsidRDefault="00E31651" w:rsidP="00843A9A">
            <w:pPr>
              <w:pStyle w:val="TAL"/>
              <w:rPr>
                <w:lang w:eastAsia="zh-CN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</w:tcPr>
          <w:p w14:paraId="1D665F63" w14:textId="77777777" w:rsidR="00E31651" w:rsidRDefault="00E31651" w:rsidP="00843A9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B661BB9" w14:textId="77777777" w:rsidR="00E31651" w:rsidRDefault="00E31651" w:rsidP="00843A9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7428258" w14:textId="77777777" w:rsidR="00E31651" w:rsidRDefault="00E31651" w:rsidP="00843A9A">
            <w:pPr>
              <w:pStyle w:val="TAL"/>
              <w:rPr>
                <w:lang w:eastAsia="zh-CN"/>
              </w:rPr>
            </w:pPr>
            <w:r>
              <w:t>Indicates MTC provider information for LCS privacy parameter configuration authorization. 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6D8F2070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</w:p>
        </w:tc>
      </w:tr>
      <w:tr w:rsidR="00E31651" w14:paraId="70001113" w14:textId="77777777" w:rsidTr="00843A9A">
        <w:trPr>
          <w:trHeight w:val="128"/>
          <w:jc w:val="center"/>
        </w:trPr>
        <w:tc>
          <w:tcPr>
            <w:tcW w:w="9430" w:type="dxa"/>
            <w:gridSpan w:val="6"/>
          </w:tcPr>
          <w:p w14:paraId="70FE6128" w14:textId="77777777" w:rsidR="00E31651" w:rsidRDefault="00E31651" w:rsidP="00843A9A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 xml:space="preserve">The NEF should check received MTC Provider information and then the NEF may: </w:t>
            </w:r>
          </w:p>
          <w:p w14:paraId="69E226AD" w14:textId="77777777" w:rsidR="00E31651" w:rsidRDefault="00E31651" w:rsidP="00843A9A">
            <w:pPr>
              <w:pStyle w:val="TAN"/>
              <w:ind w:left="1135" w:hanging="284"/>
            </w:pPr>
            <w:r>
              <w:t>-</w:t>
            </w:r>
            <w:r>
              <w:tab/>
              <w:t xml:space="preserve">override it with local configured value and send it to </w:t>
            </w:r>
            <w:proofErr w:type="gramStart"/>
            <w:r>
              <w:t>UDM;</w:t>
            </w:r>
            <w:proofErr w:type="gramEnd"/>
          </w:p>
          <w:p w14:paraId="23F2B176" w14:textId="77777777" w:rsidR="00E31651" w:rsidRDefault="00E31651" w:rsidP="00843A9A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308EC3F3" w14:textId="77777777" w:rsidR="00E31651" w:rsidRDefault="00E31651" w:rsidP="00843A9A">
            <w:pPr>
              <w:pStyle w:val="TAN"/>
              <w:ind w:left="1135" w:hanging="284"/>
            </w:pPr>
            <w:r>
              <w:t>-</w:t>
            </w:r>
            <w:r>
              <w:tab/>
              <w:t>reject the LPI Parameter Provisioning modification request.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474DE4" w14:textId="77777777" w:rsidR="0034526B" w:rsidRPr="0086051F" w:rsidRDefault="0034526B" w:rsidP="0034526B">
      <w:pPr>
        <w:rPr>
          <w:lang w:eastAsia="zh-CN"/>
        </w:rPr>
      </w:pPr>
    </w:p>
    <w:p w14:paraId="14F057A0" w14:textId="77777777" w:rsidR="00F3205D" w:rsidRPr="002C393C" w:rsidRDefault="00F3205D" w:rsidP="00F3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BF6B5D" w14:textId="77777777" w:rsidR="00E31651" w:rsidRDefault="00E31651" w:rsidP="00E31651">
      <w:pPr>
        <w:pStyle w:val="Heading4"/>
      </w:pPr>
      <w:bookmarkStart w:id="27" w:name="_Toc36040344"/>
      <w:bookmarkStart w:id="28" w:name="_Toc44692964"/>
      <w:bookmarkStart w:id="29" w:name="_Toc45134425"/>
      <w:bookmarkStart w:id="30" w:name="_Toc49607489"/>
      <w:bookmarkStart w:id="31" w:name="_Toc51763461"/>
      <w:bookmarkStart w:id="32" w:name="_Toc58850359"/>
      <w:bookmarkStart w:id="33" w:name="_Toc59018739"/>
      <w:bookmarkStart w:id="34" w:name="_Toc68169751"/>
      <w:bookmarkStart w:id="35" w:name="_Toc114212005"/>
      <w:bookmarkStart w:id="36" w:name="_Toc136554753"/>
      <w:bookmarkStart w:id="37" w:name="_Toc1457065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5.10.2.1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86BB5B" w14:textId="77777777" w:rsidR="00E31651" w:rsidRDefault="00E31651" w:rsidP="00E31651">
      <w:r>
        <w:t xml:space="preserve">This clause specifies the application data model supported by the </w:t>
      </w:r>
      <w:proofErr w:type="spellStart"/>
      <w:r>
        <w:t>L</w:t>
      </w:r>
      <w:r>
        <w:rPr>
          <w:rFonts w:hint="eastAsia"/>
          <w:lang w:eastAsia="zh-CN"/>
        </w:rPr>
        <w:t>pi</w:t>
      </w:r>
      <w:r>
        <w:t>ParameterProvision</w:t>
      </w:r>
      <w:proofErr w:type="spellEnd"/>
      <w:r>
        <w:t xml:space="preserve"> API.</w:t>
      </w:r>
    </w:p>
    <w:p w14:paraId="1ECE7378" w14:textId="77777777" w:rsidR="00E31651" w:rsidRDefault="00E31651" w:rsidP="00E31651">
      <w:r>
        <w:t xml:space="preserve">Table 5.10.2.1-1 specifies the data types defined for the </w:t>
      </w:r>
      <w:proofErr w:type="spellStart"/>
      <w:r>
        <w:t>L</w:t>
      </w:r>
      <w:r>
        <w:rPr>
          <w:rFonts w:hint="eastAsia"/>
          <w:lang w:eastAsia="zh-CN"/>
        </w:rPr>
        <w:t>pi</w:t>
      </w:r>
      <w:r>
        <w:t>ParameterProvision</w:t>
      </w:r>
      <w:proofErr w:type="spellEnd"/>
      <w:r>
        <w:t xml:space="preserve"> API.</w:t>
      </w:r>
    </w:p>
    <w:p w14:paraId="71307B29" w14:textId="77777777" w:rsidR="00E31651" w:rsidRDefault="00E31651" w:rsidP="00E31651">
      <w:pPr>
        <w:pStyle w:val="TH"/>
      </w:pPr>
      <w:r>
        <w:t xml:space="preserve">Table 5.10.2.1-1: </w:t>
      </w:r>
      <w:proofErr w:type="spellStart"/>
      <w:r>
        <w:t>L</w:t>
      </w:r>
      <w:r>
        <w:rPr>
          <w:rFonts w:hint="eastAsia"/>
          <w:lang w:eastAsia="zh-CN"/>
        </w:rPr>
        <w:t>pi</w:t>
      </w:r>
      <w:r>
        <w:t>ParameterProvision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065"/>
        <w:gridCol w:w="4549"/>
        <w:gridCol w:w="1207"/>
      </w:tblGrid>
      <w:tr w:rsidR="00E31651" w14:paraId="40334BC1" w14:textId="77777777" w:rsidTr="00843A9A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6BF1D96A" w14:textId="77777777" w:rsidR="00E31651" w:rsidRDefault="00E31651" w:rsidP="00843A9A">
            <w:pPr>
              <w:pStyle w:val="TAH"/>
            </w:pPr>
            <w:r>
              <w:t>Data type</w:t>
            </w:r>
          </w:p>
        </w:tc>
        <w:tc>
          <w:tcPr>
            <w:tcW w:w="1065" w:type="dxa"/>
            <w:shd w:val="clear" w:color="auto" w:fill="C0C0C0"/>
            <w:vAlign w:val="center"/>
          </w:tcPr>
          <w:p w14:paraId="382EABB9" w14:textId="77777777" w:rsidR="00E31651" w:rsidRDefault="00E31651" w:rsidP="00843A9A">
            <w:pPr>
              <w:pStyle w:val="TAH"/>
            </w:pPr>
            <w:r>
              <w:t>Clause defined</w:t>
            </w:r>
          </w:p>
        </w:tc>
        <w:tc>
          <w:tcPr>
            <w:tcW w:w="4549" w:type="dxa"/>
            <w:shd w:val="clear" w:color="auto" w:fill="C0C0C0"/>
            <w:vAlign w:val="center"/>
            <w:hideMark/>
          </w:tcPr>
          <w:p w14:paraId="717EA78E" w14:textId="77777777" w:rsidR="00E31651" w:rsidRDefault="00E31651" w:rsidP="00843A9A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22EEDA24" w14:textId="77777777" w:rsidR="00E31651" w:rsidRDefault="00E31651" w:rsidP="00843A9A">
            <w:pPr>
              <w:pStyle w:val="TAH"/>
            </w:pPr>
            <w:r>
              <w:t>Applicability</w:t>
            </w:r>
          </w:p>
        </w:tc>
      </w:tr>
      <w:tr w:rsidR="00E31651" w14:paraId="3880710B" w14:textId="77777777" w:rsidTr="00843A9A">
        <w:trPr>
          <w:jc w:val="center"/>
        </w:trPr>
        <w:tc>
          <w:tcPr>
            <w:tcW w:w="0" w:type="auto"/>
            <w:vAlign w:val="center"/>
          </w:tcPr>
          <w:p w14:paraId="0AEDF931" w14:textId="77777777" w:rsidR="00E31651" w:rsidRDefault="00E31651" w:rsidP="00843A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ParametersProvision</w:t>
            </w:r>
            <w:proofErr w:type="spellEnd"/>
          </w:p>
        </w:tc>
        <w:tc>
          <w:tcPr>
            <w:tcW w:w="1065" w:type="dxa"/>
            <w:vAlign w:val="center"/>
          </w:tcPr>
          <w:p w14:paraId="667D8A9D" w14:textId="77777777" w:rsidR="00E31651" w:rsidRDefault="00E31651" w:rsidP="00843A9A">
            <w:pPr>
              <w:pStyle w:val="TAC"/>
            </w:pPr>
            <w:r>
              <w:t>5.10.2.3.2</w:t>
            </w:r>
          </w:p>
        </w:tc>
        <w:tc>
          <w:tcPr>
            <w:tcW w:w="4549" w:type="dxa"/>
            <w:vAlign w:val="center"/>
          </w:tcPr>
          <w:p w14:paraId="793BA39D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  <w:r>
              <w:t>Represents an individual LPI Parameters Provisioning resource.</w:t>
            </w:r>
          </w:p>
        </w:tc>
        <w:tc>
          <w:tcPr>
            <w:tcW w:w="0" w:type="auto"/>
            <w:vAlign w:val="center"/>
          </w:tcPr>
          <w:p w14:paraId="0000C489" w14:textId="77777777" w:rsidR="00E31651" w:rsidRDefault="00E31651" w:rsidP="00843A9A">
            <w:pPr>
              <w:pStyle w:val="TAL"/>
              <w:rPr>
                <w:rFonts w:cs="Arial"/>
                <w:szCs w:val="18"/>
              </w:rPr>
            </w:pPr>
          </w:p>
        </w:tc>
      </w:tr>
      <w:tr w:rsidR="00E31651" w14:paraId="6D97923C" w14:textId="77777777" w:rsidTr="00843A9A">
        <w:trPr>
          <w:jc w:val="center"/>
          <w:ins w:id="38" w:author="MZ_Ericsson r1" w:date="2023-10-26T15:02:00Z"/>
        </w:trPr>
        <w:tc>
          <w:tcPr>
            <w:tcW w:w="0" w:type="auto"/>
            <w:vAlign w:val="center"/>
          </w:tcPr>
          <w:p w14:paraId="5BA607E8" w14:textId="50F4B394" w:rsidR="00E31651" w:rsidRDefault="00E31651" w:rsidP="00843A9A">
            <w:pPr>
              <w:pStyle w:val="TAL"/>
              <w:rPr>
                <w:ins w:id="39" w:author="MZ_Ericsson r1" w:date="2023-10-26T15:02:00Z"/>
                <w:lang w:eastAsia="zh-CN"/>
              </w:rPr>
            </w:pPr>
            <w:proofErr w:type="spellStart"/>
            <w:ins w:id="40" w:author="MZ_Ericsson r1" w:date="2023-10-26T15:02:00Z">
              <w:r>
                <w:rPr>
                  <w:rFonts w:hint="eastAsia"/>
                  <w:lang w:eastAsia="zh-CN"/>
                </w:rPr>
                <w:t>Lpi</w:t>
              </w:r>
              <w:r>
                <w:t>ParametersProvisionPatch</w:t>
              </w:r>
              <w:proofErr w:type="spellEnd"/>
            </w:ins>
          </w:p>
        </w:tc>
        <w:tc>
          <w:tcPr>
            <w:tcW w:w="1065" w:type="dxa"/>
            <w:vAlign w:val="center"/>
          </w:tcPr>
          <w:p w14:paraId="0B8A2F6B" w14:textId="3E72F136" w:rsidR="00E31651" w:rsidRDefault="00E31651" w:rsidP="00843A9A">
            <w:pPr>
              <w:pStyle w:val="TAC"/>
              <w:rPr>
                <w:ins w:id="41" w:author="MZ_Ericsson r1" w:date="2023-10-26T15:02:00Z"/>
              </w:rPr>
            </w:pPr>
            <w:ins w:id="42" w:author="MZ_Ericsson r1" w:date="2023-10-26T15:02:00Z">
              <w:r>
                <w:t>5.10.2.3.3</w:t>
              </w:r>
            </w:ins>
          </w:p>
        </w:tc>
        <w:tc>
          <w:tcPr>
            <w:tcW w:w="4549" w:type="dxa"/>
            <w:vAlign w:val="center"/>
          </w:tcPr>
          <w:p w14:paraId="4F49D112" w14:textId="6D2F3A60" w:rsidR="00E31651" w:rsidRDefault="00E31651" w:rsidP="00843A9A">
            <w:pPr>
              <w:pStyle w:val="TAL"/>
              <w:rPr>
                <w:ins w:id="43" w:author="MZ_Ericsson r1" w:date="2023-10-26T15:02:00Z"/>
              </w:rPr>
            </w:pPr>
            <w:ins w:id="44" w:author="MZ_Ericsson r1" w:date="2023-10-26T15:03:00Z">
              <w:r w:rsidRPr="008B1C02">
                <w:rPr>
                  <w:lang w:eastAsia="ja-JP"/>
                </w:rPr>
                <w:t xml:space="preserve">Represents the parameters to request to modify an existing </w:t>
              </w:r>
              <w:r>
                <w:t>LPI Parameters Provisioning</w:t>
              </w:r>
              <w:r w:rsidRPr="008B1C02">
                <w:rPr>
                  <w:lang w:eastAsia="ja-JP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5DE67807" w14:textId="1D496C71" w:rsidR="00E31651" w:rsidRDefault="00E31651" w:rsidP="00843A9A">
            <w:pPr>
              <w:pStyle w:val="TAL"/>
              <w:rPr>
                <w:ins w:id="45" w:author="MZ_Ericsson r1" w:date="2023-10-26T15:02:00Z"/>
                <w:rFonts w:cs="Arial"/>
                <w:szCs w:val="18"/>
              </w:rPr>
            </w:pPr>
            <w:proofErr w:type="spellStart"/>
            <w:ins w:id="46" w:author="MZ_Ericsson r1" w:date="2023-10-26T15:03:00Z">
              <w:r>
                <w:rPr>
                  <w:rFonts w:cs="Arial"/>
                  <w:szCs w:val="18"/>
                </w:rPr>
                <w:t>PatchUpdate</w:t>
              </w:r>
            </w:ins>
            <w:proofErr w:type="spellEnd"/>
          </w:p>
        </w:tc>
      </w:tr>
    </w:tbl>
    <w:p w14:paraId="25F16818" w14:textId="77777777" w:rsidR="001C0D74" w:rsidRDefault="001C0D74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F5021" w14:textId="77777777" w:rsidR="008B536D" w:rsidRDefault="008B536D">
      <w:r>
        <w:separator/>
      </w:r>
    </w:p>
  </w:endnote>
  <w:endnote w:type="continuationSeparator" w:id="0">
    <w:p w14:paraId="2A270698" w14:textId="77777777" w:rsidR="008B536D" w:rsidRDefault="008B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33B48" w14:textId="77777777" w:rsidR="008B536D" w:rsidRDefault="008B536D">
      <w:r>
        <w:separator/>
      </w:r>
    </w:p>
  </w:footnote>
  <w:footnote w:type="continuationSeparator" w:id="0">
    <w:p w14:paraId="244DFE14" w14:textId="77777777" w:rsidR="008B536D" w:rsidRDefault="008B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F17F0"/>
    <w:rsid w:val="000F1EE8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875"/>
    <w:rsid w:val="002A79B1"/>
    <w:rsid w:val="002B5337"/>
    <w:rsid w:val="002C0D43"/>
    <w:rsid w:val="002C2847"/>
    <w:rsid w:val="002C31E2"/>
    <w:rsid w:val="002C393C"/>
    <w:rsid w:val="002C4622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248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2CAF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3CC5"/>
    <w:rsid w:val="006F494A"/>
    <w:rsid w:val="006F49D7"/>
    <w:rsid w:val="006F5558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6712D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36D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4495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51D1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602E0"/>
    <w:rsid w:val="00960DC4"/>
    <w:rsid w:val="009621C6"/>
    <w:rsid w:val="009627F9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194E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B80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6505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7568E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684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758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1651"/>
    <w:rsid w:val="00E344BB"/>
    <w:rsid w:val="00E36244"/>
    <w:rsid w:val="00E36B5F"/>
    <w:rsid w:val="00E36D9E"/>
    <w:rsid w:val="00E376FE"/>
    <w:rsid w:val="00E4185D"/>
    <w:rsid w:val="00E42238"/>
    <w:rsid w:val="00E43957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4C7F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882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2023-10-31T08:02:00Z</dcterms:created>
  <dcterms:modified xsi:type="dcterms:W3CDTF">2023-11-06T12:43:00Z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